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693DE486" w:rsidR="00E54EB2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C73C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5238CD">
        <w:rPr>
          <w:b/>
          <w:noProof/>
          <w:sz w:val="24"/>
        </w:rPr>
        <w:t>23</w:t>
      </w:r>
      <w:r w:rsidR="005238CD" w:rsidRPr="005238CD">
        <w:rPr>
          <w:b/>
          <w:noProof/>
          <w:sz w:val="24"/>
        </w:rPr>
        <w:t>8688</w:t>
      </w:r>
    </w:p>
    <w:p w14:paraId="77559CC4" w14:textId="2662F62E" w:rsidR="006F7EDC" w:rsidRDefault="003C73C3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A3C3D" w:rsidR="001E41F3" w:rsidRPr="00410371" w:rsidRDefault="00285FDF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71CA">
              <w:rPr>
                <w:b/>
                <w:noProof/>
                <w:sz w:val="28"/>
              </w:rPr>
              <w:t>24.302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2D0E8B" w:rsidR="001E41F3" w:rsidRPr="00410371" w:rsidRDefault="00EC1F46" w:rsidP="00547111">
            <w:pPr>
              <w:pStyle w:val="CRCoverPage"/>
              <w:spacing w:after="0"/>
              <w:rPr>
                <w:noProof/>
              </w:rPr>
            </w:pPr>
            <w:r w:rsidRPr="00E86578">
              <w:rPr>
                <w:highlight w:val="yellow"/>
              </w:rPr>
              <w:fldChar w:fldCharType="begin"/>
            </w:r>
            <w:r w:rsidRPr="00E86578">
              <w:rPr>
                <w:highlight w:val="yellow"/>
              </w:rPr>
              <w:instrText xml:space="preserve"> DOCPROPERTY  Cr#  \* MERGEFORMAT </w:instrText>
            </w:r>
            <w:r w:rsidRPr="00E86578">
              <w:rPr>
                <w:highlight w:val="yellow"/>
              </w:rPr>
              <w:fldChar w:fldCharType="separate"/>
            </w:r>
            <w:r w:rsidR="005238CD" w:rsidRPr="005238CD">
              <w:rPr>
                <w:b/>
                <w:noProof/>
                <w:sz w:val="28"/>
              </w:rPr>
              <w:t>0768</w:t>
            </w:r>
            <w:r w:rsidRPr="00E86578">
              <w:rPr>
                <w:b/>
                <w:noProof/>
                <w:sz w:val="28"/>
                <w:highlight w:val="yellow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CA571" w:rsidR="001E41F3" w:rsidRPr="00410371" w:rsidRDefault="00497A96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4D253" w:rsidR="001E41F3" w:rsidRPr="00410371" w:rsidRDefault="00285F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4A9E" w:rsidRPr="009260FC">
              <w:rPr>
                <w:b/>
                <w:noProof/>
                <w:sz w:val="28"/>
              </w:rPr>
              <w:t>1</w:t>
            </w:r>
            <w:r w:rsidR="004668A0" w:rsidRPr="009260FC">
              <w:rPr>
                <w:b/>
                <w:noProof/>
                <w:sz w:val="28"/>
              </w:rPr>
              <w:t>8</w:t>
            </w:r>
            <w:r w:rsidR="006A4A9E" w:rsidRPr="009260FC">
              <w:rPr>
                <w:b/>
                <w:noProof/>
                <w:sz w:val="28"/>
              </w:rPr>
              <w:t>.</w:t>
            </w:r>
            <w:r w:rsidR="00D92AA5" w:rsidRPr="009260FC">
              <w:rPr>
                <w:b/>
                <w:noProof/>
                <w:sz w:val="28"/>
              </w:rPr>
              <w:t>3</w:t>
            </w:r>
            <w:r w:rsidR="006A4A9E" w:rsidRPr="009260FC">
              <w:rPr>
                <w:b/>
                <w:noProof/>
                <w:sz w:val="28"/>
              </w:rPr>
              <w:t>.</w:t>
            </w:r>
            <w:r w:rsidR="00D92AA5" w:rsidRPr="009260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F789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C1D77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5C1B53">
              <w:t>updated indicator for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31CF25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A12195">
              <w:t>, AT&amp;T</w:t>
            </w:r>
            <w:r w:rsidR="00564356">
              <w:t>,</w:t>
            </w:r>
            <w:r w:rsidR="00652520">
              <w:t xml:space="preserve"> T-Mobile USA,</w:t>
            </w:r>
            <w:r w:rsidR="00564356">
              <w:t xml:space="preserve">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F3F7B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587580" w:rsidR="001E41F3" w:rsidRDefault="00E86578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6992275F" w:rsidR="004356F6" w:rsidRPr="004356F6" w:rsidRDefault="00CA2213" w:rsidP="00CA2213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A UE can be configured for MPS behavior in multiple ways. </w:t>
            </w:r>
            <w:r w:rsidR="00D65CFA">
              <w:rPr>
                <w:noProof/>
              </w:rPr>
              <w:t>The current text in the TS only specifies that MPS priority is based upon information in the USIM. The value of the UE's Access Identity is a more accurate way of determining MPS priority than the information on the USIM.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CF408" w14:textId="612D7869" w:rsidR="00BF73D4" w:rsidRDefault="00D65CFA" w:rsidP="00BF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BF73D4">
              <w:rPr>
                <w:noProof/>
              </w:rPr>
              <w:t xml:space="preserve"> change:</w:t>
            </w:r>
          </w:p>
          <w:p w14:paraId="0E608871" w14:textId="3B76EAC4" w:rsidR="00F31C88" w:rsidRDefault="00843A78" w:rsidP="00035840">
            <w:pPr>
              <w:pStyle w:val="CRCoverPage"/>
              <w:spacing w:after="0"/>
              <w:ind w:left="284"/>
            </w:pPr>
            <w:r>
              <w:t xml:space="preserve">Updates </w:t>
            </w:r>
            <w:r w:rsidR="00AE484F">
              <w:t>definition of the HPA_INFO Notify payload</w:t>
            </w:r>
            <w:r w:rsidR="00D63A0C">
              <w:t xml:space="preserve"> for IKE</w:t>
            </w:r>
            <w:r>
              <w:t xml:space="preserve"> for 5GC to change from a bit in the USIM to Access Identity 1</w:t>
            </w:r>
          </w:p>
          <w:p w14:paraId="63E3EF07" w14:textId="77777777" w:rsidR="00F31C88" w:rsidRDefault="00F31C88" w:rsidP="00F31C88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A55D315" w14:textId="1CCF4240" w:rsidR="00F31C88" w:rsidRDefault="00D65CFA" w:rsidP="00F31C88">
            <w:pPr>
              <w:pStyle w:val="CRCoverPage"/>
              <w:spacing w:after="0"/>
              <w:ind w:left="100"/>
            </w:pPr>
            <w:r>
              <w:t>Second</w:t>
            </w:r>
            <w:r w:rsidR="00F31C88">
              <w:t xml:space="preserve"> change:</w:t>
            </w:r>
          </w:p>
          <w:p w14:paraId="03AE4C19" w14:textId="03228090" w:rsidR="00F31C88" w:rsidRDefault="00843A78" w:rsidP="00F31C88">
            <w:pPr>
              <w:pStyle w:val="CRCoverPage"/>
              <w:spacing w:after="0"/>
              <w:ind w:left="284"/>
            </w:pPr>
            <w:r>
              <w:t>Updates</w:t>
            </w:r>
            <w:r w:rsidR="00F31C88">
              <w:t xml:space="preserve"> definition of the </w:t>
            </w:r>
            <w:r w:rsidR="00C2746B">
              <w:t>AT_</w:t>
            </w:r>
            <w:r w:rsidR="00F31C88">
              <w:t xml:space="preserve">HPA_INFO </w:t>
            </w:r>
            <w:r w:rsidR="00C2746B">
              <w:t>attribute</w:t>
            </w:r>
            <w:r w:rsidR="00D63A0C">
              <w:t xml:space="preserve"> for EAP</w:t>
            </w:r>
            <w:r>
              <w:t xml:space="preserve"> for 5GC to change from a bit in the USIM to Access Identity 1</w:t>
            </w:r>
          </w:p>
          <w:p w14:paraId="31C656EC" w14:textId="7A93659E" w:rsidR="00D63A0C" w:rsidRDefault="00D63A0C" w:rsidP="00F31C8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C9187" w:rsidR="001E41F3" w:rsidRDefault="00E94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MPS UEs </w:t>
            </w:r>
            <w:r w:rsidR="00843A78">
              <w:rPr>
                <w:noProof/>
              </w:rPr>
              <w:t>will not have priorty treatment if MPS subscription is conveyed</w:t>
            </w:r>
            <w:r w:rsidR="00E86578">
              <w:rPr>
                <w:noProof/>
              </w:rPr>
              <w:t xml:space="preserve"> to the UE</w:t>
            </w:r>
            <w:r w:rsidR="00843A78">
              <w:rPr>
                <w:noProof/>
              </w:rPr>
              <w:t xml:space="preserve"> on </w:t>
            </w:r>
            <w:r w:rsidR="00E86578">
              <w:rPr>
                <w:noProof/>
              </w:rPr>
              <w:t xml:space="preserve">the </w:t>
            </w:r>
            <w:r w:rsidR="00CA2213">
              <w:rPr>
                <w:noProof/>
              </w:rPr>
              <w:t>Registration Accept or in a UCU.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06A2E" w:rsidR="001E41F3" w:rsidRDefault="00386E1B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14953">
              <w:rPr>
                <w:noProof/>
              </w:rPr>
              <w:t>2.9</w:t>
            </w:r>
            <w:r>
              <w:rPr>
                <w:noProof/>
              </w:rPr>
              <w:t>.</w:t>
            </w:r>
            <w:r w:rsidR="00D92AA5">
              <w:rPr>
                <w:noProof/>
              </w:rPr>
              <w:t>22</w:t>
            </w:r>
            <w:r w:rsidR="00D63A0C">
              <w:rPr>
                <w:noProof/>
              </w:rPr>
              <w:t>, 8.2.</w:t>
            </w:r>
            <w:r w:rsidR="00D92AA5">
              <w:rPr>
                <w:noProof/>
              </w:rP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5A64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78A87" w:rsidR="001E41F3" w:rsidRDefault="00CA2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28C06C4D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46A190" w14:textId="5C2D15D4" w:rsidR="009E7598" w:rsidRPr="0009274B" w:rsidRDefault="009E7598" w:rsidP="0009274B">
      <w:pPr>
        <w:pStyle w:val="EX"/>
        <w:rPr>
          <w:b/>
          <w:lang w:val="fr-FR" w:eastAsia="zh-CN"/>
        </w:rPr>
      </w:pPr>
      <w:bookmarkStart w:id="2" w:name="_Toc20154280"/>
      <w:bookmarkStart w:id="3" w:name="_Toc27727256"/>
      <w:bookmarkStart w:id="4" w:name="_Toc45203714"/>
      <w:bookmarkStart w:id="5" w:name="_Toc74580785"/>
    </w:p>
    <w:bookmarkEnd w:id="2"/>
    <w:bookmarkEnd w:id="3"/>
    <w:bookmarkEnd w:id="4"/>
    <w:bookmarkEnd w:id="5"/>
    <w:p w14:paraId="0BCB08D4" w14:textId="26A39D16" w:rsidR="00AF7E70" w:rsidRPr="00D92AA5" w:rsidRDefault="00D65CFA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3E3B9163" w14:textId="77777777" w:rsidR="00D92AA5" w:rsidRPr="00134D97" w:rsidRDefault="00D92AA5" w:rsidP="00D92AA5">
      <w:pPr>
        <w:pStyle w:val="Heading4"/>
        <w:rPr>
          <w:lang w:val="en-US"/>
        </w:rPr>
      </w:pPr>
      <w:bookmarkStart w:id="6" w:name="_Toc146249415"/>
      <w:r w:rsidRPr="00134D97">
        <w:rPr>
          <w:lang w:val="en-US"/>
        </w:rPr>
        <w:lastRenderedPageBreak/>
        <w:t>8.2.9.</w:t>
      </w:r>
      <w:r>
        <w:rPr>
          <w:lang w:val="en-US"/>
        </w:rPr>
        <w:t>22</w:t>
      </w:r>
      <w:r w:rsidRPr="00134D97">
        <w:rPr>
          <w:lang w:val="en-US"/>
        </w:rPr>
        <w:tab/>
      </w:r>
      <w:r>
        <w:rPr>
          <w:lang w:val="en-US"/>
        </w:rPr>
        <w:t>HPA_INFO</w:t>
      </w:r>
      <w:r w:rsidRPr="00134D97">
        <w:rPr>
          <w:lang w:val="en-US"/>
        </w:rPr>
        <w:t xml:space="preserve"> Notify payload</w:t>
      </w:r>
      <w:bookmarkEnd w:id="6"/>
    </w:p>
    <w:p w14:paraId="0E45637A" w14:textId="77777777" w:rsidR="00D92AA5" w:rsidRPr="00134D97" w:rsidRDefault="00D92AA5" w:rsidP="00D92AA5">
      <w:pPr>
        <w:rPr>
          <w:lang w:val="en-US"/>
        </w:rPr>
      </w:pPr>
      <w:r w:rsidRPr="00134D97">
        <w:rPr>
          <w:lang w:val="en-US"/>
        </w:rPr>
        <w:t xml:space="preserve">The </w:t>
      </w:r>
      <w:r>
        <w:rPr>
          <w:lang w:val="en-US"/>
        </w:rPr>
        <w:t>HPA_INFO</w:t>
      </w:r>
      <w:r w:rsidRPr="00134D97">
        <w:rPr>
          <w:lang w:val="en-US"/>
        </w:rPr>
        <w:t xml:space="preserve"> Notify payload is used to indicate </w:t>
      </w:r>
      <w:r>
        <w:rPr>
          <w:lang w:val="en-US"/>
        </w:rPr>
        <w:t>high priority access (e.g., MPS) related parameters</w:t>
      </w:r>
      <w:r w:rsidRPr="00134D97">
        <w:rPr>
          <w:lang w:val="en-US"/>
        </w:rPr>
        <w:t xml:space="preserve">. </w:t>
      </w:r>
    </w:p>
    <w:p w14:paraId="1705F100" w14:textId="77777777" w:rsidR="00D92AA5" w:rsidRDefault="00D92AA5" w:rsidP="00D92AA5">
      <w:r w:rsidRPr="00134D97">
        <w:t xml:space="preserve">The </w:t>
      </w:r>
      <w:r>
        <w:rPr>
          <w:lang w:val="en-US"/>
        </w:rPr>
        <w:t>HPA_INFO</w:t>
      </w:r>
      <w:r w:rsidRPr="00134D97">
        <w:rPr>
          <w:lang w:val="en-US"/>
        </w:rPr>
        <w:t xml:space="preserve"> Notify payload</w:t>
      </w:r>
      <w:r w:rsidRPr="00134D97">
        <w:t xml:space="preserve"> is coded according to </w:t>
      </w:r>
      <w:r>
        <w:t>F</w:t>
      </w:r>
      <w:r w:rsidRPr="00134D97">
        <w:t>igure 8.2.9.</w:t>
      </w:r>
      <w:r>
        <w:t>22</w:t>
      </w:r>
      <w:r w:rsidRPr="00134D97">
        <w:t xml:space="preserve">-1 and </w:t>
      </w:r>
      <w:r>
        <w:t>T</w:t>
      </w:r>
      <w:r w:rsidRPr="00134D97">
        <w:t>able 8.2.9.</w:t>
      </w:r>
      <w:r>
        <w:t>22</w:t>
      </w:r>
      <w:r w:rsidRPr="00134D97">
        <w:t>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15"/>
        <w:gridCol w:w="6"/>
        <w:gridCol w:w="714"/>
        <w:gridCol w:w="7"/>
        <w:gridCol w:w="713"/>
        <w:gridCol w:w="9"/>
        <w:gridCol w:w="1137"/>
        <w:gridCol w:w="180"/>
      </w:tblGrid>
      <w:tr w:rsidR="00D92AA5" w:rsidRPr="00610329" w14:paraId="4DF6D4B8" w14:textId="77777777" w:rsidTr="007027F5">
        <w:trPr>
          <w:cantSplit/>
          <w:jc w:val="center"/>
        </w:trPr>
        <w:tc>
          <w:tcPr>
            <w:tcW w:w="57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9FB50E2" w14:textId="77777777" w:rsidR="00D92AA5" w:rsidRPr="00610329" w:rsidRDefault="00D92AA5" w:rsidP="007027F5">
            <w:pPr>
              <w:pStyle w:val="TAH"/>
            </w:pPr>
            <w:r>
              <w:t>Bits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5ADDAC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</w:p>
        </w:tc>
      </w:tr>
      <w:tr w:rsidR="00D92AA5" w:rsidRPr="00610329" w14:paraId="78822A30" w14:textId="77777777" w:rsidTr="007027F5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B6A64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D461D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77A75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1D5FD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B0B93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7D6E1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DB2C5C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41AF38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BE377" w14:textId="77777777" w:rsidR="00D92AA5" w:rsidRPr="00610329" w:rsidRDefault="00D92AA5" w:rsidP="007027F5">
            <w:pPr>
              <w:pStyle w:val="TAH"/>
              <w:jc w:val="left"/>
              <w:rPr>
                <w:lang w:eastAsia="ko-KR" w:bidi="he-IL"/>
              </w:rPr>
            </w:pPr>
            <w:r>
              <w:rPr>
                <w:lang w:eastAsia="ko-KR" w:bidi="he-IL"/>
              </w:rPr>
              <w:t xml:space="preserve">  Octets</w:t>
            </w:r>
          </w:p>
        </w:tc>
      </w:tr>
      <w:tr w:rsidR="00D92AA5" w14:paraId="4CB424F9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6B19" w14:textId="77777777" w:rsidR="00D92AA5" w:rsidRPr="00C847A9" w:rsidRDefault="00D92AA5" w:rsidP="007027F5">
            <w:pPr>
              <w:pStyle w:val="TAC"/>
              <w:spacing w:before="60" w:after="60"/>
            </w:pPr>
            <w:r w:rsidRPr="00333E58">
              <w:t>Protocol ID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E7B11" w14:textId="77777777" w:rsidR="00D92AA5" w:rsidRDefault="00D92AA5" w:rsidP="007027F5">
            <w:pPr>
              <w:pStyle w:val="TAC"/>
            </w:pPr>
            <w:r>
              <w:t>1</w:t>
            </w:r>
          </w:p>
        </w:tc>
      </w:tr>
      <w:tr w:rsidR="00D92AA5" w14:paraId="46E77FDE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5094" w14:textId="77777777" w:rsidR="00D92AA5" w:rsidRPr="00C847A9" w:rsidRDefault="00D92AA5" w:rsidP="007027F5">
            <w:pPr>
              <w:pStyle w:val="TAC"/>
              <w:spacing w:before="60" w:after="60"/>
            </w:pPr>
            <w:r w:rsidRPr="00333E58">
              <w:t>SPI Size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F1BBB" w14:textId="77777777" w:rsidR="00D92AA5" w:rsidRDefault="00D92AA5" w:rsidP="007027F5">
            <w:pPr>
              <w:pStyle w:val="TAC"/>
            </w:pPr>
            <w:r>
              <w:t>2</w:t>
            </w:r>
          </w:p>
        </w:tc>
      </w:tr>
      <w:tr w:rsidR="00D92AA5" w14:paraId="7DD43688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48F" w14:textId="77777777" w:rsidR="00D92AA5" w:rsidRPr="00C847A9" w:rsidRDefault="00D92AA5" w:rsidP="007027F5">
            <w:pPr>
              <w:pStyle w:val="TAC"/>
              <w:spacing w:before="60" w:after="60"/>
            </w:pPr>
            <w:r w:rsidRPr="00333E58">
              <w:t>Notify Message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004C8" w14:textId="77777777" w:rsidR="00D92AA5" w:rsidRDefault="00D92AA5" w:rsidP="007027F5">
            <w:pPr>
              <w:pStyle w:val="TAC"/>
            </w:pPr>
            <w:r>
              <w:t>3-4</w:t>
            </w:r>
          </w:p>
        </w:tc>
      </w:tr>
      <w:tr w:rsidR="00D92AA5" w14:paraId="7296F8C2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035B" w14:textId="77777777" w:rsidR="00D92AA5" w:rsidRPr="00333E58" w:rsidRDefault="00D92AA5" w:rsidP="007027F5">
            <w:pPr>
              <w:pStyle w:val="TAC"/>
              <w:spacing w:before="60" w:after="60"/>
            </w:pPr>
            <w:r>
              <w:t>Length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68EF4" w14:textId="77777777" w:rsidR="00D92AA5" w:rsidRDefault="00D92AA5" w:rsidP="007027F5">
            <w:pPr>
              <w:pStyle w:val="TAC"/>
            </w:pPr>
            <w:r>
              <w:t>5</w:t>
            </w:r>
          </w:p>
        </w:tc>
      </w:tr>
      <w:tr w:rsidR="00D92AA5" w:rsidRPr="00610329" w14:paraId="065BC0BE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2DAE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rPr>
                <w:lang w:val="es-ES"/>
              </w:rPr>
              <w:t>0</w:t>
            </w:r>
          </w:p>
          <w:p w14:paraId="2E2F21C9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r w:rsidRPr="00610329">
              <w:rPr>
                <w:lang w:val="es-ES"/>
              </w:rP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F0FD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t>0</w:t>
            </w:r>
          </w:p>
          <w:p w14:paraId="073CF301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1FB7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t>0</w:t>
            </w:r>
          </w:p>
          <w:p w14:paraId="52248BB7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DC52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t>0</w:t>
            </w:r>
          </w:p>
          <w:p w14:paraId="24E124C3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00B0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rPr>
                <w:lang w:val="es-ES"/>
              </w:rPr>
              <w:t>0</w:t>
            </w:r>
          </w:p>
          <w:p w14:paraId="3AC35474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AAFF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rPr>
                <w:lang w:val="es-ES"/>
              </w:rPr>
              <w:t>0</w:t>
            </w:r>
          </w:p>
          <w:p w14:paraId="732BF610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C6B6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r>
              <w:rPr>
                <w:lang w:val="es-ES"/>
              </w:rPr>
              <w:t>MPS_PRI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1A8C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r>
              <w:rPr>
                <w:lang w:val="es-ES"/>
              </w:rPr>
              <w:t>AC_PRI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E2C07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r>
              <w:t>6</w:t>
            </w:r>
          </w:p>
        </w:tc>
      </w:tr>
    </w:tbl>
    <w:p w14:paraId="08FDF559" w14:textId="77777777" w:rsidR="00D92AA5" w:rsidRPr="00134D97" w:rsidRDefault="00D92AA5" w:rsidP="00D92AA5">
      <w:pPr>
        <w:pStyle w:val="TF"/>
      </w:pPr>
      <w:r w:rsidRPr="00134D97">
        <w:t>Figure 8.2.9.</w:t>
      </w:r>
      <w:r>
        <w:t>22</w:t>
      </w:r>
      <w:r w:rsidRPr="00134D97">
        <w:t xml:space="preserve">-1: </w:t>
      </w:r>
      <w:r>
        <w:t>HPA</w:t>
      </w:r>
      <w:r>
        <w:rPr>
          <w:lang w:val="en-US"/>
        </w:rPr>
        <w:t>_INFO</w:t>
      </w:r>
      <w:r w:rsidRPr="00134D97">
        <w:rPr>
          <w:lang w:val="en-US"/>
        </w:rPr>
        <w:t xml:space="preserve"> </w:t>
      </w:r>
      <w:r w:rsidRPr="00134D97">
        <w:t>Notify payload format</w:t>
      </w:r>
    </w:p>
    <w:p w14:paraId="11B9FB49" w14:textId="77777777" w:rsidR="00D92AA5" w:rsidRPr="00134D97" w:rsidRDefault="00D92AA5" w:rsidP="00D92AA5">
      <w:pPr>
        <w:pStyle w:val="TH"/>
      </w:pPr>
      <w:r w:rsidRPr="00134D97">
        <w:t>Table 8.2.9.</w:t>
      </w:r>
      <w:r>
        <w:t>22</w:t>
      </w:r>
      <w:r w:rsidRPr="00134D97">
        <w:t xml:space="preserve">-1: </w:t>
      </w:r>
      <w:r>
        <w:rPr>
          <w:lang w:val="en-US"/>
        </w:rPr>
        <w:t>HPA_INFO</w:t>
      </w:r>
      <w:r w:rsidRPr="00134D97">
        <w:rPr>
          <w:lang w:val="en-US"/>
        </w:rPr>
        <w:t xml:space="preserve"> </w:t>
      </w:r>
      <w:r w:rsidRPr="00134D97">
        <w:t>Notify payload value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92AA5" w:rsidRPr="00134D97" w14:paraId="39A69A04" w14:textId="77777777" w:rsidTr="007027F5">
        <w:trPr>
          <w:trHeight w:val="276"/>
          <w:jc w:val="center"/>
        </w:trPr>
        <w:tc>
          <w:tcPr>
            <w:tcW w:w="9629" w:type="dxa"/>
            <w:noWrap/>
            <w:vAlign w:val="bottom"/>
          </w:tcPr>
          <w:p w14:paraId="26E9E9AA" w14:textId="77777777" w:rsidR="00D92AA5" w:rsidRPr="00134D97" w:rsidRDefault="00D92AA5" w:rsidP="007027F5">
            <w:pPr>
              <w:pStyle w:val="TAL"/>
            </w:pPr>
            <w:r w:rsidRPr="00134D97">
              <w:t>Octet 1 is defined in IETF RFC </w:t>
            </w:r>
            <w:r>
              <w:t>7296</w:t>
            </w:r>
            <w:r w:rsidRPr="00134D97">
              <w:t> [28]</w:t>
            </w:r>
          </w:p>
          <w:p w14:paraId="76B5DB2F" w14:textId="77777777" w:rsidR="00D92AA5" w:rsidRPr="00134D97" w:rsidRDefault="00D92AA5" w:rsidP="007027F5">
            <w:pPr>
              <w:pStyle w:val="TAL"/>
            </w:pPr>
          </w:p>
        </w:tc>
      </w:tr>
      <w:tr w:rsidR="00D92AA5" w:rsidRPr="00134D97" w14:paraId="0712D33A" w14:textId="77777777" w:rsidTr="007027F5">
        <w:trPr>
          <w:trHeight w:val="276"/>
          <w:jc w:val="center"/>
        </w:trPr>
        <w:tc>
          <w:tcPr>
            <w:tcW w:w="9629" w:type="dxa"/>
            <w:noWrap/>
            <w:vAlign w:val="bottom"/>
          </w:tcPr>
          <w:p w14:paraId="476F57F4" w14:textId="77777777" w:rsidR="00D92AA5" w:rsidRPr="00134D97" w:rsidRDefault="00D92AA5" w:rsidP="007027F5">
            <w:pPr>
              <w:pStyle w:val="TAL"/>
            </w:pPr>
            <w:r w:rsidRPr="00134D97">
              <w:t xml:space="preserve">Octet 2 is </w:t>
            </w:r>
            <w:r>
              <w:t xml:space="preserve">the </w:t>
            </w:r>
            <w:r w:rsidRPr="00134D97">
              <w:t>SPI Size field. It is set to 0 and there is no Security Parameter Index field.</w:t>
            </w:r>
          </w:p>
          <w:p w14:paraId="158E16F1" w14:textId="77777777" w:rsidR="00D92AA5" w:rsidRPr="00134D97" w:rsidRDefault="00D92AA5" w:rsidP="007027F5">
            <w:pPr>
              <w:pStyle w:val="TAL"/>
            </w:pPr>
          </w:p>
        </w:tc>
      </w:tr>
      <w:tr w:rsidR="00D92AA5" w:rsidRPr="00134D97" w14:paraId="5ABF4A2A" w14:textId="77777777" w:rsidTr="007027F5">
        <w:trPr>
          <w:trHeight w:val="276"/>
          <w:jc w:val="center"/>
        </w:trPr>
        <w:tc>
          <w:tcPr>
            <w:tcW w:w="9629" w:type="dxa"/>
            <w:noWrap/>
            <w:vAlign w:val="bottom"/>
          </w:tcPr>
          <w:p w14:paraId="783E09F8" w14:textId="77777777" w:rsidR="00D92AA5" w:rsidRPr="00134D97" w:rsidRDefault="00D92AA5" w:rsidP="007027F5">
            <w:pPr>
              <w:pStyle w:val="TAL"/>
            </w:pPr>
            <w:r w:rsidRPr="00134D97">
              <w:t>Octet 3 and Octet 4 is the Notify Message Type field. The Notify Message Type field is set to value</w:t>
            </w:r>
            <w:r>
              <w:t xml:space="preserve"> 55911 </w:t>
            </w:r>
            <w:r w:rsidRPr="00134D97">
              <w:t xml:space="preserve">to indicate the </w:t>
            </w:r>
            <w:r>
              <w:rPr>
                <w:lang w:val="en-US"/>
              </w:rPr>
              <w:t>HPA message type</w:t>
            </w:r>
            <w:r w:rsidRPr="00134D97">
              <w:rPr>
                <w:lang w:val="en-US"/>
              </w:rPr>
              <w:t xml:space="preserve"> (</w:t>
            </w:r>
            <w:r w:rsidRPr="00134D97">
              <w:t xml:space="preserve">see </w:t>
            </w:r>
            <w:r>
              <w:t>clause</w:t>
            </w:r>
            <w:r w:rsidRPr="00134D97">
              <w:t> 8.1.2.3).</w:t>
            </w:r>
          </w:p>
          <w:p w14:paraId="7F116E3E" w14:textId="77777777" w:rsidR="00D92AA5" w:rsidRPr="00134D97" w:rsidRDefault="00D92AA5" w:rsidP="007027F5">
            <w:pPr>
              <w:pStyle w:val="TAL"/>
            </w:pPr>
          </w:p>
        </w:tc>
      </w:tr>
      <w:tr w:rsidR="00D92AA5" w:rsidRPr="00134D97" w14:paraId="259EB2AD" w14:textId="77777777" w:rsidTr="007027F5">
        <w:trPr>
          <w:trHeight w:val="276"/>
          <w:jc w:val="center"/>
        </w:trPr>
        <w:tc>
          <w:tcPr>
            <w:tcW w:w="9629" w:type="dxa"/>
            <w:noWrap/>
          </w:tcPr>
          <w:p w14:paraId="778D2105" w14:textId="77777777" w:rsidR="00D92AA5" w:rsidRDefault="00D92AA5" w:rsidP="007027F5">
            <w:pPr>
              <w:pStyle w:val="TAL"/>
            </w:pPr>
            <w:r w:rsidRPr="00E051B4">
              <w:t xml:space="preserve">Octet 5 is the Length field. This field indicates the length in octets of the </w:t>
            </w:r>
            <w:r>
              <w:t>HPA_INFO</w:t>
            </w:r>
            <w:r w:rsidRPr="00E051B4">
              <w:t xml:space="preserve"> field.</w:t>
            </w:r>
          </w:p>
          <w:p w14:paraId="7C38AF01" w14:textId="77777777" w:rsidR="00D92AA5" w:rsidRPr="00134D97" w:rsidRDefault="00D92AA5" w:rsidP="007027F5">
            <w:pPr>
              <w:pStyle w:val="TAL"/>
            </w:pPr>
          </w:p>
        </w:tc>
      </w:tr>
      <w:tr w:rsidR="00D92AA5" w:rsidRPr="00134D97" w14:paraId="736A00F7" w14:textId="77777777" w:rsidTr="007027F5">
        <w:trPr>
          <w:trHeight w:val="276"/>
          <w:jc w:val="center"/>
        </w:trPr>
        <w:tc>
          <w:tcPr>
            <w:tcW w:w="9629" w:type="dxa"/>
            <w:noWrap/>
            <w:vAlign w:val="bottom"/>
          </w:tcPr>
          <w:p w14:paraId="54394D52" w14:textId="77777777" w:rsidR="00D92AA5" w:rsidRDefault="00D92AA5" w:rsidP="007027F5">
            <w:pPr>
              <w:pStyle w:val="TAL"/>
            </w:pPr>
            <w:r w:rsidRPr="00C36E9D">
              <w:t xml:space="preserve">Octet </w:t>
            </w:r>
            <w:r>
              <w:t>6</w:t>
            </w:r>
            <w:r w:rsidRPr="00C36E9D">
              <w:t xml:space="preserve"> is the </w:t>
            </w:r>
            <w:r>
              <w:t>HPA_INFO</w:t>
            </w:r>
            <w:r w:rsidRPr="00C36E9D">
              <w:t xml:space="preserve"> field. This field </w:t>
            </w:r>
            <w:r>
              <w:t xml:space="preserve">contains priority related information and is coded as follows: </w:t>
            </w:r>
          </w:p>
          <w:p w14:paraId="35581EA7" w14:textId="77777777" w:rsidR="00D92AA5" w:rsidRDefault="00D92AA5" w:rsidP="007027F5">
            <w:pPr>
              <w:pStyle w:val="TAL"/>
            </w:pPr>
          </w:p>
          <w:p w14:paraId="109CBAAC" w14:textId="77777777" w:rsidR="00D92AA5" w:rsidRDefault="00D92AA5" w:rsidP="007027F5">
            <w:pPr>
              <w:pStyle w:val="TAL"/>
            </w:pPr>
            <w:r>
              <w:t>The UE is configured with high priority access control classes 11 to 15 indicated in the USIM (AC_PRI) (octet 6, bit 0)</w:t>
            </w:r>
          </w:p>
          <w:p w14:paraId="67B20F54" w14:textId="77777777" w:rsidR="00D92AA5" w:rsidRDefault="00D92AA5" w:rsidP="007027F5">
            <w:pPr>
              <w:pStyle w:val="TAL"/>
            </w:pPr>
            <w:r>
              <w:t>0</w:t>
            </w:r>
            <w:r>
              <w:tab/>
            </w:r>
            <w:r>
              <w:tab/>
              <w:t>None of the access priority bits 11 to 15 in the USIM are set.</w:t>
            </w:r>
          </w:p>
          <w:p w14:paraId="35030838" w14:textId="77777777" w:rsidR="00D92AA5" w:rsidRDefault="00D92AA5" w:rsidP="007027F5">
            <w:pPr>
              <w:pStyle w:val="TAL"/>
            </w:pPr>
            <w:r>
              <w:t>1</w:t>
            </w:r>
            <w:r>
              <w:tab/>
            </w:r>
            <w:r>
              <w:tab/>
              <w:t>One or more of the access priority bits 11-15 in the USIM are set.</w:t>
            </w:r>
          </w:p>
          <w:p w14:paraId="505F2C1A" w14:textId="77777777" w:rsidR="00D92AA5" w:rsidRDefault="00D92AA5" w:rsidP="007027F5">
            <w:pPr>
              <w:pStyle w:val="TAL"/>
            </w:pPr>
            <w:r>
              <w:tab/>
            </w:r>
            <w:r>
              <w:tab/>
            </w:r>
          </w:p>
          <w:p w14:paraId="1B9DEC27" w14:textId="77777777" w:rsidR="00D92AA5" w:rsidRDefault="00D92AA5" w:rsidP="00D92AA5">
            <w:pPr>
              <w:pStyle w:val="TAL"/>
            </w:pPr>
            <w:r>
              <w:t>The UE</w:t>
            </w:r>
            <w:ins w:id="7" w:author="Peraton Labs-PM" w:date="2023-09-18T16:07:00Z">
              <w:r>
                <w:t xml:space="preserve"> has a valid Access Identity 1 as defined in 3GPP</w:t>
              </w:r>
            </w:ins>
            <w:ins w:id="8" w:author="Peraton Labs-PM" w:date="2023-09-18T16:08:00Z">
              <w:r>
                <w:t> TS 24.501 [76]</w:t>
              </w:r>
            </w:ins>
            <w:r>
              <w:t xml:space="preserve"> </w:t>
            </w:r>
            <w:del w:id="9" w:author="Peraton Labs-PM" w:date="2023-09-18T16:07:00Z">
              <w:r w:rsidDel="00CA2213">
                <w:delText>is configured for MPS in the HPLMN, EHPLMN or visited PLMN of the home country indicated in the USIM</w:delText>
              </w:r>
            </w:del>
            <w:r>
              <w:t xml:space="preserve"> (MPS_PRI) (octet 6, bit 1)</w:t>
            </w:r>
          </w:p>
          <w:p w14:paraId="147946F9" w14:textId="77777777" w:rsidR="00D92AA5" w:rsidRDefault="00D92AA5" w:rsidP="00D92AA5">
            <w:pPr>
              <w:pStyle w:val="TAL"/>
            </w:pPr>
            <w:r>
              <w:t>0</w:t>
            </w:r>
            <w:r>
              <w:tab/>
            </w:r>
            <w:r>
              <w:tab/>
              <w:t xml:space="preserve">The UE </w:t>
            </w:r>
            <w:ins w:id="10" w:author="Peraton Labs-PM" w:date="2023-09-18T16:09:00Z">
              <w:r>
                <w:t xml:space="preserve">does not </w:t>
              </w:r>
            </w:ins>
            <w:ins w:id="11" w:author="Peraton Labs-PM" w:date="2023-09-18T16:08:00Z">
              <w:r>
                <w:t>ha</w:t>
              </w:r>
            </w:ins>
            <w:ins w:id="12" w:author="Peraton Labs-PM" w:date="2023-09-18T16:09:00Z">
              <w:r>
                <w:t>ve</w:t>
              </w:r>
            </w:ins>
            <w:ins w:id="13" w:author="Peraton Labs-PM" w:date="2023-09-18T16:08:00Z">
              <w:r>
                <w:t xml:space="preserve"> a valid Access Id</w:t>
              </w:r>
            </w:ins>
            <w:ins w:id="14" w:author="Peraton Labs-PM" w:date="2023-09-18T16:09:00Z">
              <w:r>
                <w:t>entity 1</w:t>
              </w:r>
            </w:ins>
            <w:del w:id="15" w:author="Peraton Labs-PM" w:date="2023-09-18T16:09:00Z">
              <w:r w:rsidDel="00CA2213">
                <w:delText>is not configured for MPS in the USIM</w:delText>
              </w:r>
            </w:del>
          </w:p>
          <w:p w14:paraId="3875D5F5" w14:textId="0BA477C8" w:rsidR="00D92AA5" w:rsidRDefault="00D92AA5" w:rsidP="00D92AA5">
            <w:pPr>
              <w:pStyle w:val="TAL"/>
            </w:pPr>
            <w:r>
              <w:t>1</w:t>
            </w:r>
            <w:r>
              <w:tab/>
            </w:r>
            <w:r>
              <w:tab/>
              <w:t xml:space="preserve">The UE </w:t>
            </w:r>
            <w:ins w:id="16" w:author="Peraton Labs-PM" w:date="2023-09-18T16:09:00Z">
              <w:r>
                <w:t>has a valid Access Identity 1</w:t>
              </w:r>
            </w:ins>
            <w:del w:id="17" w:author="Peraton Labs-PM" w:date="2023-09-18T16:09:00Z">
              <w:r w:rsidDel="00CA2213">
                <w:delText>is configured for MPS in the USIM</w:delText>
              </w:r>
            </w:del>
          </w:p>
          <w:p w14:paraId="5761DA38" w14:textId="77777777" w:rsidR="00D92AA5" w:rsidRDefault="00D92AA5" w:rsidP="007027F5">
            <w:pPr>
              <w:pStyle w:val="TAL"/>
            </w:pPr>
            <w:r>
              <w:tab/>
            </w:r>
            <w:r>
              <w:tab/>
            </w:r>
          </w:p>
          <w:p w14:paraId="5FFD7846" w14:textId="77777777" w:rsidR="00D92AA5" w:rsidRDefault="00D92AA5" w:rsidP="007027F5">
            <w:pPr>
              <w:pStyle w:val="TAL"/>
            </w:pPr>
            <w:r>
              <w:t xml:space="preserve">Bit 2 to </w:t>
            </w:r>
            <w:proofErr w:type="spellStart"/>
            <w:r>
              <w:t>bit</w:t>
            </w:r>
            <w:proofErr w:type="spellEnd"/>
            <w:r>
              <w:t xml:space="preserve"> 7 of octet 6 are spare.</w:t>
            </w:r>
          </w:p>
          <w:p w14:paraId="19FBFEC8" w14:textId="77777777" w:rsidR="00D92AA5" w:rsidRPr="00134D97" w:rsidRDefault="00D92AA5" w:rsidP="007027F5">
            <w:pPr>
              <w:pStyle w:val="TAL"/>
            </w:pPr>
          </w:p>
        </w:tc>
      </w:tr>
    </w:tbl>
    <w:p w14:paraId="68A5DDD1" w14:textId="77777777" w:rsidR="00D92AA5" w:rsidRDefault="00D92AA5" w:rsidP="00AF7E70">
      <w:pPr>
        <w:rPr>
          <w:noProof/>
        </w:rPr>
      </w:pPr>
    </w:p>
    <w:p w14:paraId="3B64DB4D" w14:textId="5101737E" w:rsidR="00F31C88" w:rsidRDefault="00D65CFA" w:rsidP="00F5072D">
      <w:pPr>
        <w:spacing w:before="360" w:after="240" w:line="259" w:lineRule="auto"/>
        <w:jc w:val="center"/>
        <w:outlineLvl w:val="0"/>
      </w:pPr>
      <w:bookmarkStart w:id="18" w:name="_Toc20154496"/>
      <w:bookmarkStart w:id="19" w:name="_Toc27727472"/>
      <w:bookmarkStart w:id="20" w:name="_Toc45203930"/>
      <w:bookmarkStart w:id="21" w:name="_Toc139557383"/>
      <w:r>
        <w:rPr>
          <w:noProof/>
          <w:highlight w:val="green"/>
        </w:rPr>
        <w:t>***** Second change *****</w:t>
      </w:r>
    </w:p>
    <w:bookmarkEnd w:id="18"/>
    <w:bookmarkEnd w:id="19"/>
    <w:bookmarkEnd w:id="20"/>
    <w:bookmarkEnd w:id="21"/>
    <w:p w14:paraId="7D8DB94F" w14:textId="77777777" w:rsidR="00FA247B" w:rsidRDefault="00FA247B" w:rsidP="00AF7E70">
      <w:pPr>
        <w:rPr>
          <w:noProof/>
        </w:rPr>
      </w:pPr>
    </w:p>
    <w:p w14:paraId="4DA6E611" w14:textId="77777777" w:rsidR="00D92AA5" w:rsidRPr="00610329" w:rsidRDefault="00D92AA5" w:rsidP="00D92AA5">
      <w:pPr>
        <w:pStyle w:val="Heading3"/>
      </w:pPr>
      <w:bookmarkStart w:id="22" w:name="_Toc146249423"/>
      <w:r w:rsidRPr="00610329">
        <w:t>8.2.</w:t>
      </w:r>
      <w:r>
        <w:t>11</w:t>
      </w:r>
      <w:r w:rsidRPr="00610329">
        <w:tab/>
        <w:t>AT_</w:t>
      </w:r>
      <w:r>
        <w:t>HPA_INFO</w:t>
      </w:r>
      <w:r w:rsidRPr="00610329">
        <w:t xml:space="preserve"> attribute</w:t>
      </w:r>
      <w:bookmarkEnd w:id="22"/>
    </w:p>
    <w:p w14:paraId="16D4EDA6" w14:textId="77777777" w:rsidR="00D92AA5" w:rsidRDefault="00D92AA5" w:rsidP="00D92AA5">
      <w:r w:rsidRPr="00610329">
        <w:t>The AT_</w:t>
      </w:r>
      <w:r>
        <w:t>HPA_INFO</w:t>
      </w:r>
      <w:r w:rsidRPr="00610329">
        <w:rPr>
          <w:lang w:val="en-US"/>
        </w:rPr>
        <w:t xml:space="preserve"> </w:t>
      </w:r>
      <w:r w:rsidRPr="00610329">
        <w:t xml:space="preserve">attribute is coded according to </w:t>
      </w:r>
      <w:r>
        <w:t>F</w:t>
      </w:r>
      <w:r w:rsidRPr="00610329">
        <w:t>igure 8.2.</w:t>
      </w:r>
      <w:r>
        <w:t>11</w:t>
      </w:r>
      <w:r w:rsidRPr="00610329">
        <w:t xml:space="preserve">-1 and </w:t>
      </w:r>
      <w:r>
        <w:t>T</w:t>
      </w:r>
      <w:r w:rsidRPr="00610329">
        <w:t>able 8.2.</w:t>
      </w:r>
      <w:r>
        <w:t>11</w:t>
      </w:r>
      <w:r w:rsidRPr="00610329">
        <w:t>-1.</w:t>
      </w:r>
    </w:p>
    <w:p w14:paraId="01ADBA1F" w14:textId="77777777" w:rsidR="00D92AA5" w:rsidRDefault="00D92AA5" w:rsidP="00D92AA5">
      <w:r>
        <w:rPr>
          <w:lang w:eastAsia="zh-CN"/>
        </w:rPr>
        <w:t xml:space="preserve">The AT_HPA_INFO attribute conveys the UE's priority subscription information from the </w:t>
      </w:r>
      <w:r w:rsidRPr="002C7F92">
        <w:t>USIM file</w:t>
      </w:r>
      <w:r>
        <w:t xml:space="preserve"> as specified in 3GPP TS 31.102 [35].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15"/>
        <w:gridCol w:w="6"/>
        <w:gridCol w:w="714"/>
        <w:gridCol w:w="7"/>
        <w:gridCol w:w="713"/>
        <w:gridCol w:w="9"/>
        <w:gridCol w:w="1137"/>
        <w:gridCol w:w="180"/>
      </w:tblGrid>
      <w:tr w:rsidR="00D92AA5" w:rsidRPr="00610329" w14:paraId="2175B699" w14:textId="77777777" w:rsidTr="007027F5">
        <w:trPr>
          <w:cantSplit/>
          <w:jc w:val="center"/>
        </w:trPr>
        <w:tc>
          <w:tcPr>
            <w:tcW w:w="57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0C9EF50" w14:textId="77777777" w:rsidR="00D92AA5" w:rsidRPr="00610329" w:rsidRDefault="00D92AA5" w:rsidP="007027F5">
            <w:pPr>
              <w:pStyle w:val="TAH"/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E7E72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</w:p>
        </w:tc>
      </w:tr>
      <w:tr w:rsidR="00D92AA5" w:rsidRPr="00610329" w14:paraId="38A7B6C9" w14:textId="77777777" w:rsidTr="007027F5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AD47D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68F22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DEF62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548E2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9EE7A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E9922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F58CE2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2AAAA4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14F30" w14:textId="77777777" w:rsidR="00D92AA5" w:rsidRPr="00610329" w:rsidRDefault="00D92AA5" w:rsidP="007027F5">
            <w:pPr>
              <w:pStyle w:val="TAH"/>
              <w:jc w:val="left"/>
              <w:rPr>
                <w:lang w:eastAsia="ko-KR" w:bidi="he-IL"/>
              </w:rPr>
            </w:pPr>
            <w:r>
              <w:rPr>
                <w:lang w:eastAsia="ko-KR" w:bidi="he-IL"/>
              </w:rPr>
              <w:t xml:space="preserve">  Octets</w:t>
            </w:r>
          </w:p>
        </w:tc>
      </w:tr>
      <w:tr w:rsidR="00D92AA5" w14:paraId="5CD116B5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0866" w14:textId="77777777" w:rsidR="00D92AA5" w:rsidRPr="00C847A9" w:rsidRDefault="00D92AA5" w:rsidP="007027F5">
            <w:pPr>
              <w:pStyle w:val="TAC"/>
              <w:spacing w:before="60" w:after="60"/>
            </w:pPr>
            <w:r w:rsidRPr="00610329">
              <w:t xml:space="preserve">Attribute </w:t>
            </w:r>
            <w:r>
              <w:t>T</w:t>
            </w:r>
            <w:r w:rsidRPr="00610329">
              <w:t>ype = AT_</w:t>
            </w:r>
            <w:r>
              <w:t>HPA_INFO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B008D" w14:textId="77777777" w:rsidR="00D92AA5" w:rsidRDefault="00D92AA5" w:rsidP="007027F5">
            <w:pPr>
              <w:pStyle w:val="TAC"/>
            </w:pPr>
            <w:r>
              <w:t>1</w:t>
            </w:r>
          </w:p>
        </w:tc>
      </w:tr>
      <w:tr w:rsidR="00D92AA5" w:rsidRPr="00610329" w14:paraId="59963DBB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16C3" w14:textId="77777777" w:rsidR="00D92AA5" w:rsidRPr="00C847A9" w:rsidRDefault="00D92AA5" w:rsidP="007027F5">
            <w:pPr>
              <w:pStyle w:val="TAC"/>
              <w:spacing w:before="60" w:after="60"/>
            </w:pPr>
            <w:r>
              <w:t>Length = 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31E18" w14:textId="77777777" w:rsidR="00D92AA5" w:rsidRDefault="00D92AA5" w:rsidP="007027F5">
            <w:pPr>
              <w:pStyle w:val="TAC"/>
            </w:pPr>
            <w:r>
              <w:t>2</w:t>
            </w:r>
          </w:p>
        </w:tc>
      </w:tr>
      <w:tr w:rsidR="00D92AA5" w:rsidRPr="00610329" w14:paraId="17F68443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25EB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rPr>
                <w:lang w:val="es-ES"/>
              </w:rPr>
              <w:t>0</w:t>
            </w:r>
          </w:p>
          <w:p w14:paraId="537A934B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85E1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t>0</w:t>
            </w:r>
          </w:p>
          <w:p w14:paraId="3E29D637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EC6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t>0</w:t>
            </w:r>
          </w:p>
          <w:p w14:paraId="6E08771D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9709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t>0</w:t>
            </w:r>
          </w:p>
          <w:p w14:paraId="718505B7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2855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rPr>
                <w:lang w:val="es-ES"/>
              </w:rPr>
              <w:t>0</w:t>
            </w:r>
          </w:p>
          <w:p w14:paraId="06CCF942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0B2F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rPr>
                <w:lang w:val="es-ES"/>
              </w:rPr>
              <w:t>0</w:t>
            </w:r>
          </w:p>
          <w:p w14:paraId="3E50B203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EFD0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r>
              <w:rPr>
                <w:lang w:val="es-ES"/>
              </w:rPr>
              <w:t>MPS_PRI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D1E2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r>
              <w:rPr>
                <w:lang w:val="es-ES"/>
              </w:rPr>
              <w:t>AC_PRI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DA456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r>
              <w:t>3</w:t>
            </w:r>
          </w:p>
        </w:tc>
      </w:tr>
      <w:tr w:rsidR="00D92AA5" w:rsidRPr="00610329" w14:paraId="36CB0748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AC1E" w14:textId="77777777" w:rsidR="00D92AA5" w:rsidRDefault="00D92AA5" w:rsidP="007027F5">
            <w:pPr>
              <w:pStyle w:val="TAC"/>
              <w:spacing w:before="60" w:after="60"/>
              <w:rPr>
                <w:lang w:val="es-ES"/>
              </w:rPr>
            </w:pPr>
            <w:proofErr w:type="spellStart"/>
            <w:r>
              <w:rPr>
                <w:lang w:val="es-ES"/>
              </w:rPr>
              <w:t>Padding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3FA6E" w14:textId="77777777" w:rsidR="00D92AA5" w:rsidRDefault="00D92AA5" w:rsidP="007027F5">
            <w:pPr>
              <w:pStyle w:val="TAC"/>
            </w:pPr>
            <w:r>
              <w:t>4</w:t>
            </w:r>
          </w:p>
        </w:tc>
      </w:tr>
    </w:tbl>
    <w:p w14:paraId="25E32D46" w14:textId="77777777" w:rsidR="00D92AA5" w:rsidRPr="00134D97" w:rsidRDefault="00D92AA5" w:rsidP="00D92AA5">
      <w:pPr>
        <w:pStyle w:val="TF"/>
      </w:pPr>
      <w:r w:rsidRPr="00134D97">
        <w:t>Figure 8.2.</w:t>
      </w:r>
      <w:r>
        <w:t>11</w:t>
      </w:r>
      <w:r w:rsidRPr="00770927">
        <w:t>-1: AT_HPA_INFO attribute</w:t>
      </w:r>
    </w:p>
    <w:p w14:paraId="174CA149" w14:textId="77777777" w:rsidR="00D92AA5" w:rsidRPr="00610329" w:rsidRDefault="00D92AA5" w:rsidP="00D92AA5">
      <w:pPr>
        <w:pStyle w:val="TF"/>
      </w:pPr>
    </w:p>
    <w:p w14:paraId="71D4329A" w14:textId="77777777" w:rsidR="00D92AA5" w:rsidRPr="00610329" w:rsidRDefault="00D92AA5" w:rsidP="00D92AA5">
      <w:pPr>
        <w:pStyle w:val="TH"/>
      </w:pPr>
      <w:r w:rsidRPr="00610329">
        <w:t>Table 8.2.</w:t>
      </w:r>
      <w:r>
        <w:t>11</w:t>
      </w:r>
      <w:r w:rsidRPr="00610329">
        <w:t xml:space="preserve">-1: </w:t>
      </w:r>
      <w:r w:rsidRPr="00610329">
        <w:rPr>
          <w:lang w:val="en-US"/>
        </w:rPr>
        <w:t>AT_</w:t>
      </w:r>
      <w:r>
        <w:rPr>
          <w:lang w:val="en-US"/>
        </w:rPr>
        <w:t>HPA_INFO</w:t>
      </w:r>
      <w:r w:rsidRPr="00610329">
        <w:t xml:space="preserve"> attribute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5"/>
        <w:gridCol w:w="7419"/>
      </w:tblGrid>
      <w:tr w:rsidR="00D92AA5" w:rsidRPr="00610329" w14:paraId="7656982C" w14:textId="77777777" w:rsidTr="007027F5">
        <w:trPr>
          <w:trHeight w:val="764"/>
          <w:jc w:val="center"/>
        </w:trPr>
        <w:tc>
          <w:tcPr>
            <w:tcW w:w="8314" w:type="dxa"/>
            <w:gridSpan w:val="2"/>
            <w:noWrap/>
            <w:vAlign w:val="bottom"/>
          </w:tcPr>
          <w:p w14:paraId="74A629EA" w14:textId="77777777" w:rsidR="00D92AA5" w:rsidRPr="00610329" w:rsidRDefault="00D92AA5" w:rsidP="007027F5">
            <w:pPr>
              <w:pStyle w:val="TAL"/>
            </w:pPr>
            <w:r w:rsidRPr="00610329">
              <w:t>Octet 1 indicates the type of attribute as AT_</w:t>
            </w:r>
            <w:r>
              <w:rPr>
                <w:lang w:val="en-US"/>
              </w:rPr>
              <w:t xml:space="preserve"> HPA_INFO</w:t>
            </w:r>
            <w:r w:rsidRPr="00610329">
              <w:t xml:space="preserve"> with a value of </w:t>
            </w:r>
            <w:proofErr w:type="spellStart"/>
            <w:r w:rsidRPr="00E91EAF">
              <w:rPr>
                <w:highlight w:val="yellow"/>
              </w:rPr>
              <w:t>zzz</w:t>
            </w:r>
            <w:proofErr w:type="spellEnd"/>
            <w:r w:rsidRPr="00610329">
              <w:t>. This attribute is skippable.</w:t>
            </w:r>
          </w:p>
          <w:p w14:paraId="25A2EC79" w14:textId="77777777" w:rsidR="00D92AA5" w:rsidRPr="00610329" w:rsidRDefault="00D92AA5" w:rsidP="007027F5">
            <w:pPr>
              <w:pStyle w:val="TAL"/>
            </w:pPr>
          </w:p>
        </w:tc>
      </w:tr>
      <w:tr w:rsidR="00D92AA5" w:rsidRPr="00610329" w14:paraId="02CDFD19" w14:textId="77777777" w:rsidTr="007027F5">
        <w:trPr>
          <w:trHeight w:val="276"/>
          <w:jc w:val="center"/>
        </w:trPr>
        <w:tc>
          <w:tcPr>
            <w:tcW w:w="8314" w:type="dxa"/>
            <w:gridSpan w:val="2"/>
            <w:noWrap/>
            <w:vAlign w:val="bottom"/>
          </w:tcPr>
          <w:p w14:paraId="7318D55B" w14:textId="77777777" w:rsidR="00D92AA5" w:rsidRPr="00610329" w:rsidRDefault="00D92AA5" w:rsidP="007027F5">
            <w:pPr>
              <w:pStyle w:val="TAL"/>
            </w:pPr>
            <w:r w:rsidRPr="00610329">
              <w:t xml:space="preserve">Octet 2 is the length of this attribute </w:t>
            </w:r>
            <w:r w:rsidRPr="00134D97">
              <w:t>which shall be set to 1 as per IETF</w:t>
            </w:r>
            <w:r>
              <w:t xml:space="preserve"> </w:t>
            </w:r>
            <w:r w:rsidRPr="00610329">
              <w:t>RFC 4187 [33].</w:t>
            </w:r>
          </w:p>
          <w:p w14:paraId="1ABDEA30" w14:textId="77777777" w:rsidR="00D92AA5" w:rsidRPr="00610329" w:rsidRDefault="00D92AA5" w:rsidP="007027F5">
            <w:pPr>
              <w:pStyle w:val="TAL"/>
            </w:pPr>
          </w:p>
        </w:tc>
      </w:tr>
      <w:tr w:rsidR="00D92AA5" w:rsidRPr="00610329" w14:paraId="5BB46131" w14:textId="77777777" w:rsidTr="007027F5">
        <w:trPr>
          <w:trHeight w:val="270"/>
          <w:jc w:val="center"/>
        </w:trPr>
        <w:tc>
          <w:tcPr>
            <w:tcW w:w="8314" w:type="dxa"/>
            <w:gridSpan w:val="2"/>
            <w:noWrap/>
            <w:vAlign w:val="bottom"/>
          </w:tcPr>
          <w:p w14:paraId="33734A66" w14:textId="77777777" w:rsidR="00D92AA5" w:rsidRDefault="00D92AA5" w:rsidP="007027F5">
            <w:pPr>
              <w:pStyle w:val="TAL"/>
            </w:pPr>
            <w:r w:rsidRPr="00610329">
              <w:t>Octet 3</w:t>
            </w:r>
            <w:r>
              <w:t xml:space="preserve">, the HPA INFO Value, </w:t>
            </w:r>
            <w:r w:rsidRPr="006C6C9F">
              <w:t xml:space="preserve">contains priority related information </w:t>
            </w:r>
            <w:proofErr w:type="spellStart"/>
            <w:r w:rsidRPr="006C6C9F">
              <w:t>and</w:t>
            </w:r>
            <w:r w:rsidRPr="00610329">
              <w:t>i</w:t>
            </w:r>
            <w:r>
              <w:t>s</w:t>
            </w:r>
            <w:proofErr w:type="spellEnd"/>
            <w:r>
              <w:t xml:space="preserve"> coded as follows:</w:t>
            </w:r>
          </w:p>
          <w:p w14:paraId="68FA0C3D" w14:textId="77777777" w:rsidR="00D92AA5" w:rsidRPr="00E91EAF" w:rsidRDefault="00D92AA5" w:rsidP="007027F5">
            <w:pPr>
              <w:pStyle w:val="TAL"/>
            </w:pPr>
          </w:p>
        </w:tc>
      </w:tr>
      <w:tr w:rsidR="00D92AA5" w:rsidRPr="00610329" w14:paraId="7D48EC60" w14:textId="77777777" w:rsidTr="007027F5">
        <w:trPr>
          <w:trHeight w:val="276"/>
          <w:jc w:val="center"/>
        </w:trPr>
        <w:tc>
          <w:tcPr>
            <w:tcW w:w="8314" w:type="dxa"/>
            <w:gridSpan w:val="2"/>
            <w:noWrap/>
            <w:vAlign w:val="bottom"/>
          </w:tcPr>
          <w:p w14:paraId="32017742" w14:textId="77777777" w:rsidR="00D92AA5" w:rsidRPr="00610329" w:rsidRDefault="00D92AA5" w:rsidP="007027F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856704">
              <w:rPr>
                <w:lang w:val="en-US"/>
              </w:rPr>
              <w:t xml:space="preserve">UE </w:t>
            </w:r>
            <w:r>
              <w:rPr>
                <w:lang w:val="en-US"/>
              </w:rPr>
              <w:t xml:space="preserve">is </w:t>
            </w:r>
            <w:r w:rsidRPr="00856704">
              <w:rPr>
                <w:lang w:val="en-US"/>
              </w:rPr>
              <w:t>configured with high priority access control classes 11 to 15 indicated in the USIM</w:t>
            </w:r>
            <w:r>
              <w:t xml:space="preserve"> (AC_PRI) </w:t>
            </w:r>
            <w:r w:rsidRPr="00610329">
              <w:t xml:space="preserve">(octet </w:t>
            </w:r>
            <w:r>
              <w:t>3</w:t>
            </w:r>
            <w:r w:rsidRPr="00610329">
              <w:t>, bit 0)</w:t>
            </w:r>
          </w:p>
        </w:tc>
      </w:tr>
      <w:tr w:rsidR="00D92AA5" w:rsidRPr="00610329" w14:paraId="07C45E1A" w14:textId="77777777" w:rsidTr="007027F5">
        <w:trPr>
          <w:trHeight w:val="276"/>
          <w:jc w:val="center"/>
        </w:trPr>
        <w:tc>
          <w:tcPr>
            <w:tcW w:w="895" w:type="dxa"/>
            <w:noWrap/>
            <w:vAlign w:val="bottom"/>
          </w:tcPr>
          <w:p w14:paraId="71A11110" w14:textId="77777777" w:rsidR="00D92AA5" w:rsidRPr="00610329" w:rsidRDefault="00D92AA5" w:rsidP="007027F5">
            <w:pPr>
              <w:pStyle w:val="TAL"/>
            </w:pPr>
            <w:r>
              <w:t>0</w:t>
            </w:r>
          </w:p>
        </w:tc>
        <w:tc>
          <w:tcPr>
            <w:tcW w:w="7419" w:type="dxa"/>
            <w:vAlign w:val="bottom"/>
          </w:tcPr>
          <w:p w14:paraId="4B188C1F" w14:textId="77777777" w:rsidR="00D92AA5" w:rsidRPr="00610329" w:rsidRDefault="00D92AA5" w:rsidP="007027F5">
            <w:pPr>
              <w:pStyle w:val="TAL"/>
            </w:pPr>
            <w:r>
              <w:t>None of the access priority bits 11 to 15 in the USIM are set</w:t>
            </w:r>
            <w:r w:rsidRPr="00610329">
              <w:t>.</w:t>
            </w:r>
          </w:p>
        </w:tc>
      </w:tr>
      <w:tr w:rsidR="00D92AA5" w:rsidRPr="00610329" w14:paraId="3689DB38" w14:textId="77777777" w:rsidTr="007027F5">
        <w:trPr>
          <w:trHeight w:val="276"/>
          <w:jc w:val="center"/>
        </w:trPr>
        <w:tc>
          <w:tcPr>
            <w:tcW w:w="895" w:type="dxa"/>
            <w:noWrap/>
            <w:vAlign w:val="bottom"/>
          </w:tcPr>
          <w:p w14:paraId="135AC0F2" w14:textId="77777777" w:rsidR="00D92AA5" w:rsidRPr="00610329" w:rsidRDefault="00D92AA5" w:rsidP="007027F5">
            <w:pPr>
              <w:pStyle w:val="TAL"/>
            </w:pPr>
            <w:r>
              <w:t>1</w:t>
            </w:r>
          </w:p>
        </w:tc>
        <w:tc>
          <w:tcPr>
            <w:tcW w:w="7419" w:type="dxa"/>
            <w:vAlign w:val="bottom"/>
          </w:tcPr>
          <w:p w14:paraId="1BA8D1EB" w14:textId="77777777" w:rsidR="00D92AA5" w:rsidRPr="00610329" w:rsidRDefault="00D92AA5" w:rsidP="007027F5">
            <w:pPr>
              <w:pStyle w:val="TAL"/>
            </w:pPr>
            <w:r>
              <w:t>One or more of the access priority bits 11-15 in the USIM are set</w:t>
            </w:r>
            <w:r w:rsidRPr="00610329">
              <w:t>.</w:t>
            </w:r>
          </w:p>
        </w:tc>
      </w:tr>
      <w:tr w:rsidR="00D92AA5" w:rsidRPr="00610329" w14:paraId="3FC513F7" w14:textId="77777777" w:rsidTr="007027F5">
        <w:trPr>
          <w:trHeight w:val="276"/>
          <w:jc w:val="center"/>
        </w:trPr>
        <w:tc>
          <w:tcPr>
            <w:tcW w:w="8314" w:type="dxa"/>
            <w:gridSpan w:val="2"/>
            <w:noWrap/>
            <w:vAlign w:val="bottom"/>
          </w:tcPr>
          <w:p w14:paraId="61ABCBAF" w14:textId="77777777" w:rsidR="00D92AA5" w:rsidRDefault="00D92AA5" w:rsidP="00D92AA5">
            <w:pPr>
              <w:pStyle w:val="TAL"/>
              <w:rPr>
                <w:lang w:val="en-US"/>
              </w:rPr>
            </w:pPr>
          </w:p>
          <w:p w14:paraId="16B1D856" w14:textId="77777777" w:rsidR="00D92AA5" w:rsidRPr="00610329" w:rsidRDefault="00D92AA5" w:rsidP="00D92AA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856704">
              <w:rPr>
                <w:lang w:val="en-US"/>
              </w:rPr>
              <w:t xml:space="preserve">UE </w:t>
            </w:r>
            <w:r>
              <w:rPr>
                <w:lang w:val="en-US"/>
              </w:rPr>
              <w:t xml:space="preserve">is </w:t>
            </w:r>
            <w:r w:rsidRPr="00856704">
              <w:rPr>
                <w:lang w:val="en-US"/>
              </w:rPr>
              <w:t xml:space="preserve">configured for MPS in the HPLMN, EHPLMN or visited PLMN of the home country indicated in the USIM </w:t>
            </w:r>
            <w:r w:rsidRPr="00610329">
              <w:t>(</w:t>
            </w:r>
            <w:r>
              <w:rPr>
                <w:lang w:val="es-ES"/>
              </w:rPr>
              <w:t>MPS_PRI</w:t>
            </w:r>
            <w:r w:rsidRPr="00610329">
              <w:t xml:space="preserve">) (octet </w:t>
            </w:r>
            <w:r>
              <w:t>3</w:t>
            </w:r>
            <w:r w:rsidRPr="00610329">
              <w:t>, bit 1)</w:t>
            </w:r>
          </w:p>
        </w:tc>
      </w:tr>
      <w:tr w:rsidR="00D92AA5" w:rsidRPr="00610329" w14:paraId="310C3364" w14:textId="77777777" w:rsidTr="007027F5">
        <w:trPr>
          <w:trHeight w:val="276"/>
          <w:jc w:val="center"/>
        </w:trPr>
        <w:tc>
          <w:tcPr>
            <w:tcW w:w="895" w:type="dxa"/>
            <w:noWrap/>
            <w:vAlign w:val="bottom"/>
          </w:tcPr>
          <w:p w14:paraId="069BB177" w14:textId="77777777" w:rsidR="00D92AA5" w:rsidRPr="00610329" w:rsidRDefault="00D92AA5" w:rsidP="00D92AA5">
            <w:pPr>
              <w:pStyle w:val="TAL"/>
            </w:pPr>
            <w:r>
              <w:t>0</w:t>
            </w:r>
          </w:p>
        </w:tc>
        <w:tc>
          <w:tcPr>
            <w:tcW w:w="7419" w:type="dxa"/>
            <w:vAlign w:val="bottom"/>
          </w:tcPr>
          <w:p w14:paraId="1DF3E7B1" w14:textId="12617BD2" w:rsidR="00D92AA5" w:rsidRPr="00610329" w:rsidRDefault="00D92AA5" w:rsidP="00D92AA5">
            <w:pPr>
              <w:pStyle w:val="TAL"/>
            </w:pPr>
            <w:r>
              <w:rPr>
                <w:lang w:eastAsia="ko-KR" w:bidi="he-IL"/>
              </w:rPr>
              <w:t xml:space="preserve">The </w:t>
            </w:r>
            <w:r w:rsidRPr="00AE484F">
              <w:rPr>
                <w:lang w:eastAsia="ko-KR" w:bidi="he-IL"/>
              </w:rPr>
              <w:t xml:space="preserve">UE </w:t>
            </w:r>
            <w:ins w:id="23" w:author="Peraton Labs-PM" w:date="2023-09-18T16:12:00Z">
              <w:r>
                <w:t>does not have a valid Access Identity 1</w:t>
              </w:r>
            </w:ins>
            <w:del w:id="24" w:author="Peraton Labs-PM" w:date="2023-09-18T16:12:00Z">
              <w:r w:rsidRPr="00AE484F" w:rsidDel="00CA2213">
                <w:rPr>
                  <w:lang w:eastAsia="ko-KR" w:bidi="he-IL"/>
                </w:rPr>
                <w:delText>is not configured for M</w:delText>
              </w:r>
              <w:r w:rsidDel="00CA2213">
                <w:rPr>
                  <w:lang w:eastAsia="ko-KR" w:bidi="he-IL"/>
                </w:rPr>
                <w:delText>PS</w:delText>
              </w:r>
              <w:r w:rsidRPr="00AE484F" w:rsidDel="00CA2213">
                <w:rPr>
                  <w:lang w:eastAsia="ko-KR" w:bidi="he-IL"/>
                </w:rPr>
                <w:delText xml:space="preserve"> </w:delText>
              </w:r>
              <w:r w:rsidDel="00CA2213">
                <w:rPr>
                  <w:lang w:eastAsia="ko-KR" w:bidi="he-IL"/>
                </w:rPr>
                <w:delText>in the USIM</w:delText>
              </w:r>
            </w:del>
          </w:p>
        </w:tc>
      </w:tr>
      <w:tr w:rsidR="00D92AA5" w:rsidRPr="00610329" w14:paraId="6F4B8306" w14:textId="77777777" w:rsidTr="007027F5">
        <w:trPr>
          <w:trHeight w:val="276"/>
          <w:jc w:val="center"/>
        </w:trPr>
        <w:tc>
          <w:tcPr>
            <w:tcW w:w="895" w:type="dxa"/>
            <w:noWrap/>
            <w:vAlign w:val="bottom"/>
          </w:tcPr>
          <w:p w14:paraId="3C1C3EBF" w14:textId="77777777" w:rsidR="00D92AA5" w:rsidRPr="00610329" w:rsidRDefault="00D92AA5" w:rsidP="00D92AA5">
            <w:pPr>
              <w:pStyle w:val="TAL"/>
            </w:pPr>
            <w:r>
              <w:t>1</w:t>
            </w:r>
          </w:p>
        </w:tc>
        <w:tc>
          <w:tcPr>
            <w:tcW w:w="7419" w:type="dxa"/>
            <w:vAlign w:val="bottom"/>
          </w:tcPr>
          <w:p w14:paraId="22A000CD" w14:textId="36B942CE" w:rsidR="00D92AA5" w:rsidRPr="00610329" w:rsidRDefault="00D92AA5" w:rsidP="00D92AA5">
            <w:pPr>
              <w:pStyle w:val="TAL"/>
            </w:pPr>
            <w:r>
              <w:rPr>
                <w:lang w:eastAsia="ko-KR" w:bidi="he-IL"/>
              </w:rPr>
              <w:t xml:space="preserve">The </w:t>
            </w:r>
            <w:r w:rsidRPr="00AE484F">
              <w:rPr>
                <w:lang w:eastAsia="ko-KR" w:bidi="he-IL"/>
              </w:rPr>
              <w:t xml:space="preserve">UE </w:t>
            </w:r>
            <w:ins w:id="25" w:author="Peraton Labs-PM" w:date="2023-09-18T16:12:00Z">
              <w:r>
                <w:t>has a valid Access Identity 1</w:t>
              </w:r>
            </w:ins>
            <w:del w:id="26" w:author="Peraton Labs-PM" w:date="2023-09-18T16:12:00Z">
              <w:r w:rsidRPr="00AE484F" w:rsidDel="00CA2213">
                <w:rPr>
                  <w:lang w:eastAsia="ko-KR" w:bidi="he-IL"/>
                </w:rPr>
                <w:delText>is configured for M</w:delText>
              </w:r>
              <w:r w:rsidDel="00CA2213">
                <w:rPr>
                  <w:lang w:eastAsia="ko-KR" w:bidi="he-IL"/>
                </w:rPr>
                <w:delText>PS in the USIM</w:delText>
              </w:r>
            </w:del>
          </w:p>
        </w:tc>
      </w:tr>
      <w:tr w:rsidR="00D92AA5" w:rsidRPr="00610329" w14:paraId="441B6D8A" w14:textId="77777777" w:rsidTr="007027F5">
        <w:trPr>
          <w:trHeight w:val="276"/>
          <w:jc w:val="center"/>
        </w:trPr>
        <w:tc>
          <w:tcPr>
            <w:tcW w:w="8314" w:type="dxa"/>
            <w:gridSpan w:val="2"/>
            <w:noWrap/>
            <w:vAlign w:val="bottom"/>
          </w:tcPr>
          <w:p w14:paraId="3EEE731E" w14:textId="77777777" w:rsidR="00D92AA5" w:rsidRDefault="00D92AA5" w:rsidP="007027F5">
            <w:pPr>
              <w:pStyle w:val="TAL"/>
              <w:rPr>
                <w:lang w:eastAsia="ko-KR" w:bidi="he-IL"/>
              </w:rPr>
            </w:pPr>
          </w:p>
          <w:p w14:paraId="5CC31C24" w14:textId="77777777" w:rsidR="00D92AA5" w:rsidRDefault="00D92AA5" w:rsidP="007027F5">
            <w:pPr>
              <w:pStyle w:val="TAL"/>
              <w:rPr>
                <w:lang w:eastAsia="ko-KR" w:bidi="he-IL"/>
              </w:rPr>
            </w:pPr>
            <w:r w:rsidRPr="006C385B">
              <w:rPr>
                <w:lang w:eastAsia="ko-KR" w:bidi="he-IL"/>
              </w:rPr>
              <w:t xml:space="preserve">Bit 2 to </w:t>
            </w:r>
            <w:proofErr w:type="spellStart"/>
            <w:r w:rsidRPr="006C385B">
              <w:rPr>
                <w:lang w:eastAsia="ko-KR" w:bidi="he-IL"/>
              </w:rPr>
              <w:t>bit</w:t>
            </w:r>
            <w:proofErr w:type="spellEnd"/>
            <w:r w:rsidRPr="006C385B">
              <w:rPr>
                <w:lang w:eastAsia="ko-KR" w:bidi="he-IL"/>
              </w:rPr>
              <w:t xml:space="preserve"> 7 of octet </w:t>
            </w:r>
            <w:r>
              <w:rPr>
                <w:lang w:eastAsia="ko-KR" w:bidi="he-IL"/>
              </w:rPr>
              <w:t>3</w:t>
            </w:r>
            <w:r w:rsidRPr="006C385B">
              <w:rPr>
                <w:lang w:eastAsia="ko-KR" w:bidi="he-IL"/>
              </w:rPr>
              <w:t xml:space="preserve"> are spare</w:t>
            </w:r>
            <w:r>
              <w:rPr>
                <w:lang w:eastAsia="ko-KR" w:bidi="he-IL"/>
              </w:rPr>
              <w:t>.</w:t>
            </w:r>
          </w:p>
        </w:tc>
      </w:tr>
      <w:tr w:rsidR="00D92AA5" w:rsidRPr="00610329" w14:paraId="7D40788E" w14:textId="77777777" w:rsidTr="007027F5">
        <w:trPr>
          <w:trHeight w:val="276"/>
          <w:jc w:val="center"/>
        </w:trPr>
        <w:tc>
          <w:tcPr>
            <w:tcW w:w="8314" w:type="dxa"/>
            <w:gridSpan w:val="2"/>
            <w:noWrap/>
            <w:vAlign w:val="bottom"/>
          </w:tcPr>
          <w:p w14:paraId="6B462684" w14:textId="77777777" w:rsidR="00D92AA5" w:rsidRDefault="00D92AA5" w:rsidP="007027F5">
            <w:pPr>
              <w:pStyle w:val="TAL"/>
              <w:rPr>
                <w:lang w:eastAsia="ko-KR" w:bidi="he-IL"/>
              </w:rPr>
            </w:pPr>
          </w:p>
        </w:tc>
      </w:tr>
      <w:tr w:rsidR="00D92AA5" w:rsidRPr="00610329" w14:paraId="0598978C" w14:textId="77777777" w:rsidTr="007027F5">
        <w:trPr>
          <w:trHeight w:val="276"/>
          <w:jc w:val="center"/>
        </w:trPr>
        <w:tc>
          <w:tcPr>
            <w:tcW w:w="8314" w:type="dxa"/>
            <w:gridSpan w:val="2"/>
            <w:noWrap/>
            <w:vAlign w:val="bottom"/>
          </w:tcPr>
          <w:p w14:paraId="2D5DE14A" w14:textId="77777777" w:rsidR="00D92AA5" w:rsidRPr="00610329" w:rsidRDefault="00D92AA5" w:rsidP="007027F5">
            <w:pPr>
              <w:pStyle w:val="TAL"/>
            </w:pPr>
            <w:r w:rsidRPr="00610329">
              <w:t xml:space="preserve">The optional padding field starts after the last octet of the </w:t>
            </w:r>
            <w:r w:rsidRPr="006C385B">
              <w:t xml:space="preserve">HPA INFO </w:t>
            </w:r>
            <w:r>
              <w:t>V</w:t>
            </w:r>
            <w:r w:rsidRPr="00610329">
              <w:t>alue field. Each octet of this field is set to zero by sending entity and ignored by receiving entity.</w:t>
            </w:r>
          </w:p>
        </w:tc>
      </w:tr>
    </w:tbl>
    <w:p w14:paraId="49FA8A29" w14:textId="77777777" w:rsidR="00D92AA5" w:rsidRPr="00610329" w:rsidRDefault="00D92AA5" w:rsidP="00D92AA5">
      <w:pPr>
        <w:rPr>
          <w:noProof/>
          <w:lang w:eastAsia="zh-CN"/>
        </w:rPr>
      </w:pPr>
    </w:p>
    <w:p w14:paraId="153FCEC9" w14:textId="77777777" w:rsidR="002000EE" w:rsidRDefault="002000EE" w:rsidP="00AF7E70">
      <w:pPr>
        <w:rPr>
          <w:noProof/>
        </w:rPr>
      </w:pPr>
    </w:p>
    <w:p w14:paraId="776A8477" w14:textId="77777777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2E9DD113" w14:textId="77777777" w:rsidR="006F71CA" w:rsidRDefault="006F71CA">
      <w:pPr>
        <w:rPr>
          <w:noProof/>
        </w:rPr>
        <w:sectPr w:rsidR="006F71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A0A16" w14:textId="77777777" w:rsidR="00285FDF" w:rsidRDefault="00285FDF">
      <w:r>
        <w:separator/>
      </w:r>
    </w:p>
  </w:endnote>
  <w:endnote w:type="continuationSeparator" w:id="0">
    <w:p w14:paraId="6FE21A8F" w14:textId="77777777" w:rsidR="00285FDF" w:rsidRDefault="00285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6C19D" w14:textId="77777777" w:rsidR="00285FDF" w:rsidRDefault="00285FDF">
      <w:r>
        <w:separator/>
      </w:r>
    </w:p>
  </w:footnote>
  <w:footnote w:type="continuationSeparator" w:id="0">
    <w:p w14:paraId="569E1071" w14:textId="77777777" w:rsidR="00285FDF" w:rsidRDefault="00285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2B01" w:rsidRDefault="002C2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159C5"/>
    <w:rsid w:val="00020757"/>
    <w:rsid w:val="00022E4A"/>
    <w:rsid w:val="000271A7"/>
    <w:rsid w:val="00035840"/>
    <w:rsid w:val="00041225"/>
    <w:rsid w:val="00053A59"/>
    <w:rsid w:val="00062B7E"/>
    <w:rsid w:val="00063A9D"/>
    <w:rsid w:val="0009274B"/>
    <w:rsid w:val="000A383C"/>
    <w:rsid w:val="000A6394"/>
    <w:rsid w:val="000A68B0"/>
    <w:rsid w:val="000B1AC2"/>
    <w:rsid w:val="000B7FED"/>
    <w:rsid w:val="000C038A"/>
    <w:rsid w:val="000C6598"/>
    <w:rsid w:val="000D44B3"/>
    <w:rsid w:val="000F1353"/>
    <w:rsid w:val="001204AF"/>
    <w:rsid w:val="0012554E"/>
    <w:rsid w:val="00127F36"/>
    <w:rsid w:val="00130F8C"/>
    <w:rsid w:val="00134C9B"/>
    <w:rsid w:val="00145D43"/>
    <w:rsid w:val="0016358E"/>
    <w:rsid w:val="0016444A"/>
    <w:rsid w:val="0017250A"/>
    <w:rsid w:val="00175997"/>
    <w:rsid w:val="00192C46"/>
    <w:rsid w:val="001939C8"/>
    <w:rsid w:val="001A08B3"/>
    <w:rsid w:val="001A095A"/>
    <w:rsid w:val="001A7B60"/>
    <w:rsid w:val="001B52F0"/>
    <w:rsid w:val="001B7A65"/>
    <w:rsid w:val="001D1C1F"/>
    <w:rsid w:val="001D2E92"/>
    <w:rsid w:val="001E41F3"/>
    <w:rsid w:val="001F729D"/>
    <w:rsid w:val="001F7335"/>
    <w:rsid w:val="002000EE"/>
    <w:rsid w:val="00211DC6"/>
    <w:rsid w:val="002256EB"/>
    <w:rsid w:val="002329D3"/>
    <w:rsid w:val="002464B9"/>
    <w:rsid w:val="0026004D"/>
    <w:rsid w:val="002640DD"/>
    <w:rsid w:val="0026472A"/>
    <w:rsid w:val="00275D12"/>
    <w:rsid w:val="00284FEB"/>
    <w:rsid w:val="00285FDF"/>
    <w:rsid w:val="002860C4"/>
    <w:rsid w:val="002A175F"/>
    <w:rsid w:val="002A6DEA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A44"/>
    <w:rsid w:val="00305409"/>
    <w:rsid w:val="00307319"/>
    <w:rsid w:val="003153CF"/>
    <w:rsid w:val="003170FC"/>
    <w:rsid w:val="00321414"/>
    <w:rsid w:val="00340A63"/>
    <w:rsid w:val="003462EB"/>
    <w:rsid w:val="003609EF"/>
    <w:rsid w:val="0036231A"/>
    <w:rsid w:val="00362EAA"/>
    <w:rsid w:val="003662C1"/>
    <w:rsid w:val="003715B5"/>
    <w:rsid w:val="0037309E"/>
    <w:rsid w:val="00374DD4"/>
    <w:rsid w:val="00386E1B"/>
    <w:rsid w:val="003C73C3"/>
    <w:rsid w:val="003E1A36"/>
    <w:rsid w:val="003F08EF"/>
    <w:rsid w:val="00400D16"/>
    <w:rsid w:val="0040302D"/>
    <w:rsid w:val="0040611F"/>
    <w:rsid w:val="00410371"/>
    <w:rsid w:val="004242F1"/>
    <w:rsid w:val="00427382"/>
    <w:rsid w:val="004356F6"/>
    <w:rsid w:val="00440B0C"/>
    <w:rsid w:val="00442A74"/>
    <w:rsid w:val="00453F3E"/>
    <w:rsid w:val="0046019C"/>
    <w:rsid w:val="00463D98"/>
    <w:rsid w:val="004668A0"/>
    <w:rsid w:val="0047154A"/>
    <w:rsid w:val="00480A55"/>
    <w:rsid w:val="00483AFC"/>
    <w:rsid w:val="00493350"/>
    <w:rsid w:val="00493E9F"/>
    <w:rsid w:val="0049774E"/>
    <w:rsid w:val="00497A96"/>
    <w:rsid w:val="004A0633"/>
    <w:rsid w:val="004A18F7"/>
    <w:rsid w:val="004A4AE0"/>
    <w:rsid w:val="004B75B7"/>
    <w:rsid w:val="004C35B9"/>
    <w:rsid w:val="004D590D"/>
    <w:rsid w:val="004D6C34"/>
    <w:rsid w:val="004E69FB"/>
    <w:rsid w:val="004F7EBF"/>
    <w:rsid w:val="00500995"/>
    <w:rsid w:val="00506775"/>
    <w:rsid w:val="00507A99"/>
    <w:rsid w:val="00510106"/>
    <w:rsid w:val="00512F61"/>
    <w:rsid w:val="005141D9"/>
    <w:rsid w:val="0051580D"/>
    <w:rsid w:val="00515C3D"/>
    <w:rsid w:val="00520CA3"/>
    <w:rsid w:val="005238CD"/>
    <w:rsid w:val="0053132B"/>
    <w:rsid w:val="005448F9"/>
    <w:rsid w:val="005469F2"/>
    <w:rsid w:val="00547111"/>
    <w:rsid w:val="00553C4C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D0E99"/>
    <w:rsid w:val="005D3A5E"/>
    <w:rsid w:val="005E2C44"/>
    <w:rsid w:val="005E547E"/>
    <w:rsid w:val="005F36CB"/>
    <w:rsid w:val="00614953"/>
    <w:rsid w:val="00620F0E"/>
    <w:rsid w:val="00621188"/>
    <w:rsid w:val="006257ED"/>
    <w:rsid w:val="00633CD6"/>
    <w:rsid w:val="00636D92"/>
    <w:rsid w:val="0064072F"/>
    <w:rsid w:val="00643720"/>
    <w:rsid w:val="00644109"/>
    <w:rsid w:val="00646500"/>
    <w:rsid w:val="00652520"/>
    <w:rsid w:val="00653DE4"/>
    <w:rsid w:val="00665C47"/>
    <w:rsid w:val="00680E06"/>
    <w:rsid w:val="0069211A"/>
    <w:rsid w:val="00695808"/>
    <w:rsid w:val="006A1560"/>
    <w:rsid w:val="006A4A9E"/>
    <w:rsid w:val="006B46FB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EDC"/>
    <w:rsid w:val="007332B0"/>
    <w:rsid w:val="0074518B"/>
    <w:rsid w:val="00752C82"/>
    <w:rsid w:val="0075398D"/>
    <w:rsid w:val="00770927"/>
    <w:rsid w:val="0078547A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3094"/>
    <w:rsid w:val="007F7259"/>
    <w:rsid w:val="008040A8"/>
    <w:rsid w:val="0081568A"/>
    <w:rsid w:val="00817F01"/>
    <w:rsid w:val="00824A4A"/>
    <w:rsid w:val="00825E9D"/>
    <w:rsid w:val="008279FA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63B9"/>
    <w:rsid w:val="008A1C1F"/>
    <w:rsid w:val="008A45A6"/>
    <w:rsid w:val="008B2CD1"/>
    <w:rsid w:val="008D0239"/>
    <w:rsid w:val="008D3CCC"/>
    <w:rsid w:val="008E53CB"/>
    <w:rsid w:val="008F22FA"/>
    <w:rsid w:val="008F3789"/>
    <w:rsid w:val="008F6553"/>
    <w:rsid w:val="008F686C"/>
    <w:rsid w:val="009148DE"/>
    <w:rsid w:val="009213B2"/>
    <w:rsid w:val="00922C5F"/>
    <w:rsid w:val="00925A70"/>
    <w:rsid w:val="009260FC"/>
    <w:rsid w:val="00931126"/>
    <w:rsid w:val="00934908"/>
    <w:rsid w:val="00941E30"/>
    <w:rsid w:val="009441C6"/>
    <w:rsid w:val="009777D9"/>
    <w:rsid w:val="00980C64"/>
    <w:rsid w:val="009810B9"/>
    <w:rsid w:val="00991B88"/>
    <w:rsid w:val="00995EB7"/>
    <w:rsid w:val="009975A9"/>
    <w:rsid w:val="009A04EC"/>
    <w:rsid w:val="009A5753"/>
    <w:rsid w:val="009A579D"/>
    <w:rsid w:val="009D5E15"/>
    <w:rsid w:val="009E246F"/>
    <w:rsid w:val="009E3297"/>
    <w:rsid w:val="009E7598"/>
    <w:rsid w:val="009F734F"/>
    <w:rsid w:val="00A12195"/>
    <w:rsid w:val="00A162DC"/>
    <w:rsid w:val="00A23CD0"/>
    <w:rsid w:val="00A246B6"/>
    <w:rsid w:val="00A27F8B"/>
    <w:rsid w:val="00A405FE"/>
    <w:rsid w:val="00A44906"/>
    <w:rsid w:val="00A47E70"/>
    <w:rsid w:val="00A50CF0"/>
    <w:rsid w:val="00A557F0"/>
    <w:rsid w:val="00A61BF5"/>
    <w:rsid w:val="00A7671C"/>
    <w:rsid w:val="00A767D6"/>
    <w:rsid w:val="00A90985"/>
    <w:rsid w:val="00A90B41"/>
    <w:rsid w:val="00A90CBD"/>
    <w:rsid w:val="00A95378"/>
    <w:rsid w:val="00A965FB"/>
    <w:rsid w:val="00AA2CBC"/>
    <w:rsid w:val="00AB558D"/>
    <w:rsid w:val="00AC5820"/>
    <w:rsid w:val="00AD0B9A"/>
    <w:rsid w:val="00AD1CD8"/>
    <w:rsid w:val="00AD23D6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37D9"/>
    <w:rsid w:val="00B60E07"/>
    <w:rsid w:val="00B6109A"/>
    <w:rsid w:val="00B67B97"/>
    <w:rsid w:val="00B90E3E"/>
    <w:rsid w:val="00B968C8"/>
    <w:rsid w:val="00BA3EC5"/>
    <w:rsid w:val="00BA51D9"/>
    <w:rsid w:val="00BB0E30"/>
    <w:rsid w:val="00BB5DFC"/>
    <w:rsid w:val="00BC08C6"/>
    <w:rsid w:val="00BD279D"/>
    <w:rsid w:val="00BD6BB8"/>
    <w:rsid w:val="00BF73D4"/>
    <w:rsid w:val="00C045A1"/>
    <w:rsid w:val="00C17A9B"/>
    <w:rsid w:val="00C2746B"/>
    <w:rsid w:val="00C30B76"/>
    <w:rsid w:val="00C32FDC"/>
    <w:rsid w:val="00C44806"/>
    <w:rsid w:val="00C45BEB"/>
    <w:rsid w:val="00C66BA2"/>
    <w:rsid w:val="00C77E6B"/>
    <w:rsid w:val="00C804FE"/>
    <w:rsid w:val="00C82195"/>
    <w:rsid w:val="00C847A9"/>
    <w:rsid w:val="00C870F6"/>
    <w:rsid w:val="00C95985"/>
    <w:rsid w:val="00C96CA7"/>
    <w:rsid w:val="00CA2213"/>
    <w:rsid w:val="00CA24C0"/>
    <w:rsid w:val="00CB0FAB"/>
    <w:rsid w:val="00CB432B"/>
    <w:rsid w:val="00CC5026"/>
    <w:rsid w:val="00CC68D0"/>
    <w:rsid w:val="00CD1238"/>
    <w:rsid w:val="00D03710"/>
    <w:rsid w:val="00D03F9A"/>
    <w:rsid w:val="00D04899"/>
    <w:rsid w:val="00D06D51"/>
    <w:rsid w:val="00D24991"/>
    <w:rsid w:val="00D31AA2"/>
    <w:rsid w:val="00D50255"/>
    <w:rsid w:val="00D50D42"/>
    <w:rsid w:val="00D63A0C"/>
    <w:rsid w:val="00D65CFA"/>
    <w:rsid w:val="00D66520"/>
    <w:rsid w:val="00D6763C"/>
    <w:rsid w:val="00D70EA1"/>
    <w:rsid w:val="00D77112"/>
    <w:rsid w:val="00D80124"/>
    <w:rsid w:val="00D81C66"/>
    <w:rsid w:val="00D84AE9"/>
    <w:rsid w:val="00D855DB"/>
    <w:rsid w:val="00D92AA5"/>
    <w:rsid w:val="00DC5AF9"/>
    <w:rsid w:val="00DD714D"/>
    <w:rsid w:val="00DE34CF"/>
    <w:rsid w:val="00DE40D2"/>
    <w:rsid w:val="00DE4A7A"/>
    <w:rsid w:val="00DF084F"/>
    <w:rsid w:val="00E01E1A"/>
    <w:rsid w:val="00E051B4"/>
    <w:rsid w:val="00E13F3D"/>
    <w:rsid w:val="00E1446F"/>
    <w:rsid w:val="00E2065E"/>
    <w:rsid w:val="00E22A2F"/>
    <w:rsid w:val="00E23948"/>
    <w:rsid w:val="00E32644"/>
    <w:rsid w:val="00E34898"/>
    <w:rsid w:val="00E4347B"/>
    <w:rsid w:val="00E5030A"/>
    <w:rsid w:val="00E54083"/>
    <w:rsid w:val="00E54EB2"/>
    <w:rsid w:val="00E55173"/>
    <w:rsid w:val="00E701BC"/>
    <w:rsid w:val="00E86578"/>
    <w:rsid w:val="00E91EAF"/>
    <w:rsid w:val="00E94251"/>
    <w:rsid w:val="00E96318"/>
    <w:rsid w:val="00EB09B7"/>
    <w:rsid w:val="00EC0C0A"/>
    <w:rsid w:val="00EC1F46"/>
    <w:rsid w:val="00EC4567"/>
    <w:rsid w:val="00EC57DA"/>
    <w:rsid w:val="00ED2C4A"/>
    <w:rsid w:val="00ED4F72"/>
    <w:rsid w:val="00ED7C3B"/>
    <w:rsid w:val="00EE7025"/>
    <w:rsid w:val="00EE7D7C"/>
    <w:rsid w:val="00EF3E7F"/>
    <w:rsid w:val="00F02C9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1657"/>
    <w:rsid w:val="00F918C0"/>
    <w:rsid w:val="00F939A7"/>
    <w:rsid w:val="00FA247B"/>
    <w:rsid w:val="00FA76C7"/>
    <w:rsid w:val="00FB520E"/>
    <w:rsid w:val="00FB6386"/>
    <w:rsid w:val="00FC4153"/>
    <w:rsid w:val="00FD6F86"/>
    <w:rsid w:val="00FD74BA"/>
    <w:rsid w:val="00FE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39E5D-0C6E-4F7E-9F7A-111585E01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</cp:lastModifiedBy>
  <cp:revision>18</cp:revision>
  <cp:lastPrinted>1900-01-01T05:00:00Z</cp:lastPrinted>
  <dcterms:created xsi:type="dcterms:W3CDTF">2023-09-18T20:01:00Z</dcterms:created>
  <dcterms:modified xsi:type="dcterms:W3CDTF">2023-11-03T17:13:00Z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